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17.11: SOLUTIONS ARCHITECT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5568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/>
            </w:pPr>
            <w:r>
              <w:t>A minimum of five (5) years of experience as a Solutions Architect directly responsible for designing the architecture for integrated IT systems, including:</w:t>
            </w:r>
          </w:p>
          <w:p w14:paraId="0000002B">
            <w:pPr>
              <w:numPr>
                <w:ilvl w:val="0"/>
                <w:numId w:val="1"/>
              </w:numPr>
              <w:spacing w:line="360" w:before="0" w:after="0"/>
            </w:pPr>
            <w:r>
              <w:t>User, recipient, and external system interfaces with system-enforced, role-based, secure data access and entry privileges.</w:t>
            </w:r>
          </w:p>
          <w:p w14:paraId="0000002C">
            <w:pPr>
              <w:numPr>
                <w:ilvl w:val="0"/>
                <w:numId w:val="1"/>
              </w:numPr>
              <w:spacing w:line="360" w:before="0" w:after="0"/>
            </w:pPr>
            <w:r>
              <w:t>External system interface development, and integration with other applications.</w:t>
            </w:r>
          </w:p>
          <w:p w14:paraId="0000002D">
            <w:pPr>
              <w:spacing w:line="360"/>
            </w:pP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E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/>
              <w:jc w:val="both"/>
            </w:pPr>
            <w:r>
              <w:t>Yes ☐</w:t>
            </w:r>
          </w:p>
          <w:p w14:paraId="00000030">
            <w:pPr>
              <w:spacing w:line="360"/>
              <w:jc w:val="both"/>
            </w:pPr>
            <w:r>
              <w:t>No ☐</w:t>
            </w:r>
          </w:p>
          <w:p w14:paraId="00000031">
            <w:pPr>
              <w:spacing w:line="360"/>
              <w:jc w:val="both"/>
            </w:pPr>
            <w:r>
              <w:t>Partial ☐</w:t>
            </w:r>
          </w:p>
          <w:p w14:paraId="0000003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5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C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E">
            <w:pPr>
              <w:spacing w:line="360" w:before="0" w:after="0"/>
            </w:pPr>
            <w:r>
              <w:t>A minimum of three (3) years as a Solution Architect of a data pipeline and processing solution with multiple data sources.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F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0">
            <w:pPr>
              <w:spacing w:line="360"/>
              <w:jc w:val="both"/>
            </w:pPr>
            <w:r>
              <w:t>Yes ☐</w:t>
            </w:r>
          </w:p>
          <w:p w14:paraId="00000041">
            <w:pPr>
              <w:spacing w:line="360"/>
              <w:jc w:val="both"/>
            </w:pPr>
            <w:r>
              <w:t>No ☐</w:t>
            </w:r>
          </w:p>
          <w:p w14:paraId="00000042">
            <w:pPr>
              <w:spacing w:line="360"/>
              <w:jc w:val="both"/>
            </w:pPr>
            <w:r>
              <w:t>Partial ☐</w:t>
            </w:r>
          </w:p>
          <w:p w14:paraId="0000004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6">
            <w:pPr>
              <w:spacing w:line="360"/>
            </w:pPr>
          </w:p>
        </w:tc>
      </w:tr>
    </w:tbl>
    <w:p w14:paraId="0000003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C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D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E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F">
            <w:pPr>
              <w:spacing w:line="360" w:before="0" w:after="0"/>
            </w:pPr>
            <w:r>
              <w:t>A minimum of four (4) years of hands-on technical leadership for systems development projects, including: providing system and enterprise architecture, logical and physical design, development, and deployment.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0">
            <w:pPr>
              <w:spacing w:line="360"/>
              <w:jc w:val="center"/>
            </w:pPr>
            <w:r>
              <w:t>4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1">
            <w:pPr>
              <w:spacing w:line="360"/>
              <w:jc w:val="both"/>
            </w:pPr>
            <w:r>
              <w:t>Yes ☐</w:t>
            </w:r>
          </w:p>
          <w:p w14:paraId="00000052">
            <w:pPr>
              <w:spacing w:line="360"/>
              <w:jc w:val="both"/>
            </w:pPr>
            <w:r>
              <w:t>No ☐</w:t>
            </w:r>
          </w:p>
          <w:p w14:paraId="00000053">
            <w:pPr>
              <w:spacing w:line="360"/>
              <w:jc w:val="both"/>
            </w:pPr>
            <w:r>
              <w:t>Partial ☐</w:t>
            </w:r>
          </w:p>
          <w:p w14:paraId="00000054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5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6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7">
            <w:pPr>
              <w:spacing w:line="360"/>
            </w:pPr>
          </w:p>
        </w:tc>
      </w:tr>
    </w:tbl>
    <w:p w14:paraId="00000047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D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E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F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0">
            <w:pPr>
              <w:spacing w:line="360" w:before="0" w:after="0"/>
            </w:pPr>
            <w:r>
              <w:t>A minimum of three (3) years of experience in Cloud, Microsoft Power Platform, and Enterprise-level Data Analytics Platforms.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1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2">
            <w:pPr>
              <w:spacing w:line="360"/>
              <w:jc w:val="both"/>
            </w:pPr>
            <w:r>
              <w:t>Yes ☐</w:t>
            </w:r>
          </w:p>
          <w:p w14:paraId="00000063">
            <w:pPr>
              <w:spacing w:line="360"/>
              <w:jc w:val="both"/>
            </w:pPr>
            <w:r>
              <w:t>No ☐</w:t>
            </w:r>
          </w:p>
          <w:p w14:paraId="00000064">
            <w:pPr>
              <w:spacing w:line="360"/>
              <w:jc w:val="both"/>
            </w:pPr>
            <w:r>
              <w:t>Partial ☐</w:t>
            </w:r>
          </w:p>
          <w:p w14:paraId="00000065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6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7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8">
            <w:pPr>
              <w:spacing w:line="360"/>
            </w:pPr>
          </w:p>
        </w:tc>
      </w:tr>
    </w:tbl>
    <w:p w14:paraId="00000058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E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F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0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1">
            <w:pPr>
              <w:spacing w:line="360" w:before="0" w:after="0"/>
            </w:pPr>
            <w:r>
              <w:t>A minimum of three (3) years of experience as a Cloud Solutions Architect, including: designing SaaS solutions, and integration with other services and applications in hybrid environments.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2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3">
            <w:pPr>
              <w:spacing w:line="360"/>
              <w:jc w:val="both"/>
            </w:pPr>
            <w:r>
              <w:t>Yes ☐</w:t>
            </w:r>
          </w:p>
          <w:p w14:paraId="00000074">
            <w:pPr>
              <w:spacing w:line="360"/>
              <w:jc w:val="both"/>
            </w:pPr>
            <w:r>
              <w:t>No ☐</w:t>
            </w:r>
          </w:p>
          <w:p w14:paraId="00000075">
            <w:pPr>
              <w:spacing w:line="360"/>
              <w:jc w:val="both"/>
            </w:pPr>
            <w:r>
              <w:t>Partial ☐</w:t>
            </w:r>
          </w:p>
          <w:p w14:paraId="00000076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7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8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9">
            <w:pPr>
              <w:spacing w:line="360"/>
            </w:pPr>
          </w:p>
        </w:tc>
      </w:tr>
    </w:tbl>
    <w:p w14:paraId="00000069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B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C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D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E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F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0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81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82">
            <w:pPr>
              <w:spacing w:line="360" w:before="0" w:after="0"/>
            </w:pPr>
            <w:r>
              <w:rPr>
                <w:shd w:val="clear" w:fill="FFFFFF"/>
              </w:rPr>
              <w:t>A minimum of two (2) years of experience as a Solution Architect on at least one (1) project that required enterprise-level data architecture.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83">
            <w:pPr>
              <w:spacing w:line="360"/>
              <w:jc w:val="center"/>
            </w:pPr>
            <w:r>
              <w:t>2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4">
            <w:pPr>
              <w:spacing w:line="360"/>
              <w:jc w:val="both"/>
            </w:pPr>
            <w:r>
              <w:t>Yes ☐</w:t>
            </w:r>
          </w:p>
          <w:p w14:paraId="00000085">
            <w:pPr>
              <w:spacing w:line="360"/>
              <w:jc w:val="both"/>
            </w:pPr>
            <w:r>
              <w:t>No ☐</w:t>
            </w:r>
          </w:p>
          <w:p w14:paraId="00000086">
            <w:pPr>
              <w:spacing w:line="360"/>
              <w:jc w:val="both"/>
            </w:pPr>
            <w:r>
              <w:t>Partial ☐</w:t>
            </w:r>
          </w:p>
          <w:p w14:paraId="00000087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8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9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8A">
            <w:pPr>
              <w:spacing w:line="360"/>
            </w:pPr>
          </w:p>
        </w:tc>
      </w:tr>
    </w:tbl>
    <w:p w14:paraId="0000007A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B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C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D">
            <w:pPr>
              <w:spacing w:line="360"/>
              <w:jc w:val="center"/>
            </w:pPr>
            <w:del w:id="0" w:author="Kerry Jones" w:date="2025-12-23T17:27:57">
              <w:r>
                <w:rPr>
                  <w:b w:val="1"/>
                </w:rPr>
                <w:delText>Mandatory</w:delText>
              </w:r>
            </w:del>
            <w:ins w:id="1" w:author="Kerry Jones" w:date="2025-12-23T17:28:01">
              <w:r>
                <w:rPr>
                  <w:b w:val="1"/>
                </w:rPr>
                <w:t xml:space="preserve"> Desirable</w:t>
              </w:r>
            </w:ins>
            <w:r>
              <w:rPr>
                <w:b w:val="1"/>
              </w:rPr>
              <w:t xml:space="preserve">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E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F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0">
            <w:pPr>
              <w:spacing w:line="360"/>
              <w:jc w:val="center"/>
            </w:pPr>
            <w:r>
              <w:rPr>
                <w:b w:val="1"/>
              </w:rPr>
              <w:t>17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1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2">
            <w:pPr>
              <w:spacing w:line="360"/>
            </w:pPr>
            <w:r>
              <w:t>One (1) to three (3) years of experience as the Solution Architect implementing or maintaining a public sector system.</w:t>
            </w:r>
          </w:p>
          <w:p w14:paraId="00000093">
            <w:pPr>
              <w:spacing w:line="360"/>
            </w:pPr>
            <w:r>
              <w:t>Five (5) points per year for up to three (3) years of satisfactory Solution Architect experience. To receive DS points for this requirement, the following conditions must be met:</w:t>
            </w:r>
            <w:r>
              <w:br/>
            </w:r>
          </w:p>
          <w:p w14:paraId="00000094">
            <w:pPr>
              <w:numPr>
                <w:ilvl w:val="0"/>
                <w:numId w:val="2"/>
              </w:numPr>
              <w:spacing w:line="360" w:before="0" w:after="0"/>
            </w:pPr>
            <w:r>
              <w:t>The public sector system must be for a state, county or city government with a population greater than 1,000,000 people.</w:t>
            </w:r>
          </w:p>
          <w:p w14:paraId="00000095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6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7">
            <w:pPr>
              <w:spacing w:line="360"/>
              <w:jc w:val="both"/>
            </w:pPr>
            <w:r>
              <w:t>Yes ☐</w:t>
            </w:r>
          </w:p>
          <w:p w14:paraId="00000098">
            <w:pPr>
              <w:spacing w:line="360"/>
              <w:jc w:val="both"/>
            </w:pPr>
            <w:r>
              <w:t>No ☐</w:t>
            </w:r>
          </w:p>
          <w:p w14:paraId="00000099">
            <w:pPr>
              <w:spacing w:line="360"/>
              <w:jc w:val="both"/>
            </w:pPr>
            <w:r>
              <w:t>Partial ☐</w:t>
            </w:r>
          </w:p>
          <w:p w14:paraId="0000009A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9B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C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9D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E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F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1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